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751ECE" w:rsidRPr="00751ECE">
        <w:rPr>
          <w:b/>
          <w:noProof/>
          <w:sz w:val="24"/>
        </w:rPr>
        <w:t>198</w:t>
      </w:r>
      <w:r w:rsidR="002075C7">
        <w:rPr>
          <w:b/>
          <w:noProof/>
          <w:sz w:val="24"/>
        </w:rPr>
        <w:t>978</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79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51ECE" w:rsidRPr="00751ECE">
              <w:rPr>
                <w:b/>
                <w:noProof/>
                <w:sz w:val="28"/>
              </w:rPr>
              <w:t>1702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5C7"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54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E15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6653">
            <w:pPr>
              <w:pStyle w:val="CRCoverPage"/>
              <w:spacing w:after="0"/>
              <w:ind w:left="100"/>
              <w:rPr>
                <w:noProof/>
              </w:rPr>
            </w:pPr>
            <w:r w:rsidRPr="00936653">
              <w:t>Support of UE specific DRX for NB-</w:t>
            </w:r>
            <w:proofErr w:type="spellStart"/>
            <w:r w:rsidRPr="00936653">
              <w:t>IoT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1C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B5221">
              <w:rPr>
                <w:noProof/>
              </w:rPr>
              <w:t xml:space="preserve">, </w:t>
            </w:r>
            <w:r w:rsidR="00D03C6B">
              <w:rPr>
                <w:rFonts w:cs="Arial"/>
              </w:rPr>
              <w:t>Nokia, Nokia Shanghai Bell</w:t>
            </w:r>
            <w:r w:rsidR="00D03C6B">
              <w:rPr>
                <w:noProof/>
              </w:rPr>
              <w:t xml:space="preserve">, </w:t>
            </w:r>
            <w:r w:rsidR="004B5221">
              <w:rPr>
                <w:noProof/>
              </w:rPr>
              <w:t>ZTE, Vodafone</w:t>
            </w:r>
            <w:r w:rsidR="00926ECB">
              <w:rPr>
                <w:noProof/>
              </w:rPr>
              <w:t xml:space="preserve">, </w:t>
            </w:r>
            <w:bookmarkStart w:id="2" w:name="OLE_LINK27"/>
            <w:r w:rsidR="00926ECB" w:rsidRPr="00926ECB">
              <w:rPr>
                <w:noProof/>
              </w:rPr>
              <w:t>Ericsson</w:t>
            </w:r>
            <w:bookmarkEnd w:id="2"/>
            <w:r w:rsidR="00FB1B99">
              <w:rPr>
                <w:noProof/>
              </w:rPr>
              <w:t>,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33F">
            <w:pPr>
              <w:pStyle w:val="CRCoverPage"/>
              <w:spacing w:after="0"/>
              <w:ind w:left="100"/>
              <w:rPr>
                <w:noProof/>
              </w:rPr>
            </w:pPr>
            <w:r w:rsidRPr="002D233F">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233F">
            <w:pPr>
              <w:pStyle w:val="CRCoverPage"/>
              <w:spacing w:after="0"/>
              <w:ind w:left="100"/>
              <w:rPr>
                <w:noProof/>
              </w:rPr>
            </w:pPr>
            <w:r>
              <w:rPr>
                <w:noProof/>
              </w:rPr>
              <w:t>2019-11</w:t>
            </w:r>
            <w:r w:rsidR="00FC3C86">
              <w:rPr>
                <w:noProof/>
              </w:rPr>
              <w:t>-</w:t>
            </w:r>
            <w:r w:rsidR="000565E4">
              <w:rPr>
                <w:noProof/>
              </w:rPr>
              <w:t>0</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6F3"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3357">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61DE" w:rsidP="00ED24E0">
            <w:pPr>
              <w:pStyle w:val="CRCoverPage"/>
              <w:spacing w:after="0"/>
              <w:ind w:left="100"/>
              <w:rPr>
                <w:noProof/>
              </w:rPr>
            </w:pPr>
            <w:r>
              <w:rPr>
                <w:noProof/>
              </w:rPr>
              <w:t xml:space="preserve">As indicated in LS </w:t>
            </w:r>
            <w:r w:rsidRPr="00032E70">
              <w:rPr>
                <w:noProof/>
              </w:rPr>
              <w:t>C1-196100</w:t>
            </w:r>
            <w:r>
              <w:rPr>
                <w:rFonts w:hint="eastAsia"/>
                <w:noProof/>
                <w:lang w:eastAsia="zh-CN"/>
              </w:rPr>
              <w:t>/</w:t>
            </w:r>
            <w:r w:rsidRPr="00032E70">
              <w:rPr>
                <w:noProof/>
                <w:lang w:eastAsia="zh-CN"/>
              </w:rPr>
              <w:t>RP-192338</w:t>
            </w:r>
            <w:r>
              <w:rPr>
                <w:noProof/>
              </w:rPr>
              <w:t>, TSG RAN has agreed to study how to support UE specific DRX for NB-IoT in the WID on Rel-16 enhancements for NB-IoT.</w:t>
            </w:r>
          </w:p>
          <w:p w:rsidR="008661DE" w:rsidRDefault="008661DE" w:rsidP="00ED24E0">
            <w:pPr>
              <w:pStyle w:val="CRCoverPage"/>
              <w:spacing w:after="0"/>
              <w:ind w:left="100"/>
              <w:rPr>
                <w:noProof/>
              </w:rPr>
            </w:pPr>
          </w:p>
          <w:p w:rsidR="00ED24E0" w:rsidRPr="00ED24E0" w:rsidRDefault="00ED24E0" w:rsidP="00ED24E0">
            <w:pPr>
              <w:spacing w:afterLines="50" w:after="120"/>
              <w:ind w:left="100"/>
              <w:rPr>
                <w:rFonts w:ascii="Arial" w:hAnsi="Arial"/>
                <w:noProof/>
              </w:rPr>
            </w:pPr>
            <w:r>
              <w:rPr>
                <w:rFonts w:ascii="Arial" w:hAnsi="Arial"/>
                <w:noProof/>
              </w:rPr>
              <w:t xml:space="preserve">As per </w:t>
            </w:r>
            <w:r w:rsidRPr="00ED24E0">
              <w:rPr>
                <w:rFonts w:ascii="Arial" w:hAnsi="Arial"/>
                <w:noProof/>
              </w:rPr>
              <w:t>discussion paper C1-198228</w:t>
            </w:r>
            <w:r>
              <w:rPr>
                <w:rFonts w:ascii="Arial" w:hAnsi="Arial"/>
                <w:noProof/>
              </w:rPr>
              <w:t xml:space="preserve"> </w:t>
            </w:r>
            <w:r w:rsidRPr="00ED24E0">
              <w:rPr>
                <w:rFonts w:ascii="Arial" w:hAnsi="Arial"/>
                <w:noProof/>
              </w:rPr>
              <w:t>discuss</w:t>
            </w:r>
            <w:r>
              <w:rPr>
                <w:rFonts w:ascii="Arial" w:hAnsi="Arial"/>
                <w:noProof/>
              </w:rPr>
              <w:t>ed</w:t>
            </w:r>
            <w:r w:rsidRPr="00ED24E0">
              <w:rPr>
                <w:rFonts w:ascii="Arial" w:hAnsi="Arial"/>
                <w:noProof/>
              </w:rPr>
              <w:t xml:space="preserve"> and analyze, following observations were provided:</w:t>
            </w:r>
          </w:p>
          <w:p w:rsidR="00ED24E0" w:rsidRPr="00216C86" w:rsidRDefault="00ED24E0" w:rsidP="00ED24E0">
            <w:pPr>
              <w:spacing w:afterLines="50" w:after="120"/>
              <w:ind w:left="100"/>
              <w:rPr>
                <w:b/>
                <w:u w:val="single"/>
              </w:rPr>
            </w:pPr>
            <w:r w:rsidRPr="00216C86">
              <w:rPr>
                <w:b/>
                <w:u w:val="single"/>
              </w:rPr>
              <w:t xml:space="preserve">Observation #1: The </w:t>
            </w:r>
            <w:r w:rsidRPr="00216C86">
              <w:rPr>
                <w:b/>
                <w:noProof/>
                <w:u w:val="single"/>
              </w:rPr>
              <w:t>UE specific DRX parameters</w:t>
            </w:r>
            <w:r>
              <w:rPr>
                <w:b/>
                <w:noProof/>
                <w:u w:val="single"/>
              </w:rPr>
              <w:t xml:space="preserve"> is</w:t>
            </w:r>
            <w:r w:rsidRPr="00216C86">
              <w:rPr>
                <w:b/>
                <w:noProof/>
                <w:u w:val="single"/>
              </w:rPr>
              <w:t xml:space="preserve"> negotiated between the UE and the network regardless of </w:t>
            </w:r>
            <w:r>
              <w:rPr>
                <w:b/>
                <w:noProof/>
                <w:u w:val="single"/>
              </w:rPr>
              <w:t>UE’s</w:t>
            </w:r>
            <w:r w:rsidRPr="00216C86">
              <w:rPr>
                <w:b/>
                <w:noProof/>
                <w:u w:val="single"/>
              </w:rPr>
              <w:t xml:space="preserve"> current caming RAT.</w:t>
            </w:r>
          </w:p>
          <w:p w:rsidR="00ED24E0" w:rsidRPr="00216C86" w:rsidRDefault="00ED24E0" w:rsidP="00ED24E0">
            <w:pPr>
              <w:spacing w:afterLines="50" w:after="120"/>
              <w:ind w:left="100"/>
              <w:rPr>
                <w:b/>
                <w:u w:val="single"/>
              </w:rPr>
            </w:pPr>
            <w:r>
              <w:rPr>
                <w:b/>
                <w:u w:val="single"/>
              </w:rPr>
              <w:t>Observation #2</w:t>
            </w:r>
            <w:r w:rsidRPr="00216C86">
              <w:rPr>
                <w:b/>
                <w:u w:val="single"/>
              </w:rPr>
              <w:t xml:space="preserve">: The </w:t>
            </w:r>
            <w:r>
              <w:rPr>
                <w:b/>
                <w:u w:val="single"/>
              </w:rPr>
              <w:t xml:space="preserve">AMF handles the </w:t>
            </w:r>
            <w:r w:rsidRPr="00216C86">
              <w:rPr>
                <w:b/>
                <w:noProof/>
                <w:u w:val="single"/>
              </w:rPr>
              <w:t>UE specific DRX parameters</w:t>
            </w:r>
            <w:r>
              <w:rPr>
                <w:b/>
                <w:noProof/>
                <w:u w:val="single"/>
              </w:rPr>
              <w:t xml:space="preserve"> as legacy regardless of UE’s</w:t>
            </w:r>
            <w:r w:rsidRPr="00216C86">
              <w:rPr>
                <w:b/>
                <w:noProof/>
                <w:u w:val="single"/>
              </w:rPr>
              <w:t xml:space="preserve"> current caming RAT.</w:t>
            </w:r>
          </w:p>
          <w:p w:rsidR="00ED24E0" w:rsidRPr="00216C86" w:rsidRDefault="00ED24E0" w:rsidP="00ED24E0">
            <w:pPr>
              <w:spacing w:afterLines="50" w:after="120"/>
              <w:ind w:left="100"/>
              <w:rPr>
                <w:b/>
                <w:u w:val="single"/>
              </w:rPr>
            </w:pPr>
            <w:r>
              <w:rPr>
                <w:b/>
                <w:u w:val="single"/>
              </w:rPr>
              <w:t>Observation #3</w:t>
            </w:r>
            <w:r w:rsidRPr="00216C86">
              <w:rPr>
                <w:b/>
                <w:u w:val="single"/>
              </w:rPr>
              <w:t xml:space="preserve">: The </w:t>
            </w:r>
            <w:r w:rsidRPr="001621B0">
              <w:rPr>
                <w:b/>
                <w:u w:val="single"/>
              </w:rPr>
              <w:t>UE specific DRX parameters can still be negotiated as legacy</w:t>
            </w:r>
            <w:r>
              <w:rPr>
                <w:b/>
                <w:u w:val="single"/>
              </w:rPr>
              <w:t xml:space="preserve"> when the UE camping on an NB-</w:t>
            </w:r>
            <w:proofErr w:type="spellStart"/>
            <w:r>
              <w:rPr>
                <w:b/>
                <w:u w:val="single"/>
              </w:rPr>
              <w:t>IoT</w:t>
            </w:r>
            <w:proofErr w:type="spellEnd"/>
            <w:r>
              <w:rPr>
                <w:b/>
                <w:u w:val="single"/>
              </w:rPr>
              <w:t xml:space="preserve"> cell but just not used </w:t>
            </w:r>
            <w:r w:rsidRPr="001621B0">
              <w:rPr>
                <w:b/>
                <w:u w:val="single"/>
              </w:rPr>
              <w:t xml:space="preserve">by the NG-RAN and </w:t>
            </w:r>
            <w:r>
              <w:rPr>
                <w:b/>
                <w:u w:val="single"/>
              </w:rPr>
              <w:t xml:space="preserve">the </w:t>
            </w:r>
            <w:r w:rsidRPr="001621B0">
              <w:rPr>
                <w:b/>
                <w:u w:val="single"/>
              </w:rPr>
              <w:t>UE</w:t>
            </w:r>
            <w:r w:rsidRPr="00216C86">
              <w:rPr>
                <w:b/>
                <w:noProof/>
                <w:u w:val="single"/>
              </w:rPr>
              <w:t>.</w:t>
            </w:r>
          </w:p>
          <w:p w:rsidR="00ED24E0" w:rsidRDefault="00ED24E0" w:rsidP="00ED24E0">
            <w:pPr>
              <w:spacing w:afterLines="50" w:after="120"/>
              <w:ind w:left="100"/>
              <w:rPr>
                <w:b/>
                <w:u w:val="single"/>
              </w:rPr>
            </w:pPr>
            <w:r>
              <w:rPr>
                <w:b/>
                <w:u w:val="single"/>
              </w:rPr>
              <w:t>Observation #4</w:t>
            </w:r>
            <w:r w:rsidRPr="00216C86">
              <w:rPr>
                <w:b/>
                <w:u w:val="single"/>
              </w:rPr>
              <w:t xml:space="preserve">: </w:t>
            </w:r>
            <w:r>
              <w:rPr>
                <w:b/>
                <w:u w:val="single"/>
              </w:rPr>
              <w:t>T</w:t>
            </w:r>
            <w:r w:rsidRPr="00337FB7">
              <w:rPr>
                <w:b/>
                <w:u w:val="single"/>
              </w:rPr>
              <w:t>he current NAS protocol</w:t>
            </w:r>
            <w:r>
              <w:rPr>
                <w:b/>
                <w:u w:val="single"/>
              </w:rPr>
              <w:t xml:space="preserve"> has already supported the UE specific DRX parameters for NB-</w:t>
            </w:r>
            <w:proofErr w:type="spellStart"/>
            <w:r>
              <w:rPr>
                <w:b/>
                <w:u w:val="single"/>
              </w:rPr>
              <w:t>IoT</w:t>
            </w:r>
            <w:proofErr w:type="spellEnd"/>
            <w:r>
              <w:rPr>
                <w:b/>
                <w:u w:val="single"/>
              </w:rPr>
              <w:t>.</w:t>
            </w:r>
          </w:p>
          <w:p w:rsidR="00ED24E0" w:rsidRDefault="00ED24E0" w:rsidP="00ED24E0">
            <w:pPr>
              <w:spacing w:afterLines="50" w:after="120"/>
              <w:ind w:left="100"/>
              <w:rPr>
                <w:b/>
                <w:u w:val="single"/>
              </w:rPr>
            </w:pPr>
            <w:r>
              <w:rPr>
                <w:b/>
                <w:u w:val="single"/>
              </w:rPr>
              <w:t>Observation #5</w:t>
            </w:r>
            <w:r w:rsidRPr="00216C86">
              <w:rPr>
                <w:b/>
                <w:u w:val="single"/>
              </w:rPr>
              <w:t xml:space="preserve">: </w:t>
            </w:r>
            <w:r>
              <w:rPr>
                <w:b/>
                <w:u w:val="single"/>
              </w:rPr>
              <w:t xml:space="preserve">There is no </w:t>
            </w:r>
            <w:r w:rsidRPr="00F7196C">
              <w:rPr>
                <w:b/>
                <w:u w:val="single"/>
              </w:rPr>
              <w:t xml:space="preserve">backwards compatibility issues over NAS </w:t>
            </w:r>
            <w:r>
              <w:rPr>
                <w:b/>
                <w:u w:val="single"/>
              </w:rPr>
              <w:t>to support t</w:t>
            </w:r>
            <w:r w:rsidRPr="00216C86">
              <w:rPr>
                <w:b/>
                <w:u w:val="single"/>
              </w:rPr>
              <w:t xml:space="preserve">he </w:t>
            </w:r>
            <w:r w:rsidRPr="001621B0">
              <w:rPr>
                <w:b/>
                <w:u w:val="single"/>
              </w:rPr>
              <w:t xml:space="preserve">UE specific DRX parameters </w:t>
            </w:r>
            <w:r>
              <w:rPr>
                <w:b/>
                <w:u w:val="single"/>
              </w:rPr>
              <w:t>for NB-</w:t>
            </w:r>
            <w:proofErr w:type="spellStart"/>
            <w:r>
              <w:rPr>
                <w:b/>
                <w:u w:val="single"/>
              </w:rPr>
              <w:t>IoT</w:t>
            </w:r>
            <w:proofErr w:type="spellEnd"/>
            <w:r>
              <w:rPr>
                <w:b/>
                <w:u w:val="single"/>
              </w:rPr>
              <w:t>.</w:t>
            </w:r>
          </w:p>
          <w:p w:rsidR="00ED24E0" w:rsidRDefault="00ED24E0" w:rsidP="00ED24E0">
            <w:pPr>
              <w:spacing w:afterLines="50" w:after="120"/>
              <w:ind w:left="100"/>
              <w:rPr>
                <w:b/>
                <w:u w:val="single"/>
              </w:rPr>
            </w:pPr>
            <w:r>
              <w:rPr>
                <w:b/>
                <w:u w:val="single"/>
              </w:rPr>
              <w:t>Observation #6</w:t>
            </w:r>
            <w:r w:rsidRPr="00216C86">
              <w:rPr>
                <w:b/>
                <w:u w:val="single"/>
              </w:rPr>
              <w:t xml:space="preserve">: </w:t>
            </w:r>
            <w:r>
              <w:rPr>
                <w:b/>
                <w:u w:val="single"/>
              </w:rPr>
              <w:t>Except of NAS negotiation, EPS and 5GS provide the same handling on the</w:t>
            </w:r>
            <w:r w:rsidRPr="00E53B83">
              <w:rPr>
                <w:b/>
                <w:u w:val="single"/>
              </w:rPr>
              <w:t xml:space="preserve"> UE specific DRX </w:t>
            </w:r>
            <w:r>
              <w:rPr>
                <w:b/>
                <w:u w:val="single"/>
              </w:rPr>
              <w:t>parameters. Hence, all observations in 5GS</w:t>
            </w:r>
            <w:r w:rsidRPr="00E53B83">
              <w:rPr>
                <w:b/>
                <w:u w:val="single"/>
              </w:rPr>
              <w:t xml:space="preserve"> </w:t>
            </w:r>
            <w:r>
              <w:rPr>
                <w:b/>
                <w:u w:val="single"/>
              </w:rPr>
              <w:t>are applied in</w:t>
            </w:r>
            <w:r w:rsidRPr="00E53B83">
              <w:rPr>
                <w:b/>
                <w:u w:val="single"/>
              </w:rPr>
              <w:t xml:space="preserve"> EPS as well</w:t>
            </w:r>
          </w:p>
          <w:p w:rsidR="00ED24E0" w:rsidRPr="00AB73EF" w:rsidRDefault="00ED24E0" w:rsidP="00ED24E0">
            <w:pPr>
              <w:spacing w:afterLines="50" w:after="120"/>
              <w:ind w:left="100"/>
              <w:rPr>
                <w:rFonts w:ascii="Arial" w:hAnsi="Arial"/>
                <w:noProof/>
              </w:rPr>
            </w:pPr>
            <w:r w:rsidRPr="00AB73EF">
              <w:rPr>
                <w:rFonts w:ascii="Arial" w:hAnsi="Arial"/>
                <w:noProof/>
              </w:rPr>
              <w:t>Based on the discussion and analysis, following proposal was provided:</w:t>
            </w:r>
          </w:p>
          <w:p w:rsidR="00ED24E0" w:rsidRPr="00DE6AED" w:rsidRDefault="00ED24E0" w:rsidP="00ED24E0">
            <w:pPr>
              <w:spacing w:afterLines="50" w:after="120"/>
              <w:ind w:left="100"/>
              <w:rPr>
                <w:b/>
                <w:u w:val="single"/>
                <w:lang w:eastAsia="zh-CN"/>
              </w:rPr>
            </w:pPr>
            <w:r>
              <w:rPr>
                <w:b/>
                <w:u w:val="single"/>
                <w:lang w:eastAsia="zh-CN"/>
              </w:rPr>
              <w:t>Proposal</w:t>
            </w:r>
            <w:r w:rsidRPr="00DE6AED">
              <w:rPr>
                <w:b/>
                <w:u w:val="single"/>
                <w:lang w:eastAsia="zh-CN"/>
              </w:rPr>
              <w:t xml:space="preserve">: </w:t>
            </w:r>
            <w:r>
              <w:rPr>
                <w:b/>
                <w:u w:val="single"/>
                <w:lang w:eastAsia="zh-CN"/>
              </w:rPr>
              <w:t xml:space="preserve">It proposes CT1 </w:t>
            </w:r>
            <w:r w:rsidRPr="00A93AFB">
              <w:rPr>
                <w:b/>
                <w:u w:val="single"/>
                <w:lang w:eastAsia="zh-CN"/>
              </w:rPr>
              <w:t>to remove the restriction</w:t>
            </w:r>
            <w:r>
              <w:rPr>
                <w:b/>
                <w:u w:val="single"/>
                <w:lang w:eastAsia="zh-CN"/>
              </w:rPr>
              <w:t>s on use of UE specific DRX for NB-</w:t>
            </w:r>
            <w:proofErr w:type="spellStart"/>
            <w:r>
              <w:rPr>
                <w:b/>
                <w:u w:val="single"/>
                <w:lang w:eastAsia="zh-CN"/>
              </w:rPr>
              <w:t>IoT</w:t>
            </w:r>
            <w:proofErr w:type="spellEnd"/>
            <w:r w:rsidRPr="00A93AFB">
              <w:rPr>
                <w:b/>
                <w:u w:val="single"/>
                <w:lang w:eastAsia="zh-CN"/>
              </w:rPr>
              <w:t xml:space="preserve"> mounted by related informative NOTEs in TS 24.301 and TS 24.501</w:t>
            </w:r>
            <w:r w:rsidRPr="00DE6AED">
              <w:rPr>
                <w:b/>
                <w:u w:val="single"/>
                <w:lang w:eastAsia="zh-CN"/>
              </w:rPr>
              <w:t>.</w:t>
            </w:r>
          </w:p>
          <w:p w:rsidR="00ED24E0" w:rsidRDefault="00ED24E0" w:rsidP="00ED24E0">
            <w:pPr>
              <w:pStyle w:val="CRCoverPage"/>
              <w:spacing w:after="0"/>
              <w:ind w:left="100"/>
              <w:rPr>
                <w:noProof/>
              </w:rPr>
            </w:pPr>
          </w:p>
          <w:p w:rsidR="00BB7910" w:rsidRDefault="00BB7910" w:rsidP="00ED24E0">
            <w:pPr>
              <w:pStyle w:val="CRCoverPage"/>
              <w:spacing w:after="0"/>
              <w:ind w:left="100"/>
              <w:rPr>
                <w:noProof/>
                <w:lang w:eastAsia="zh-CN"/>
              </w:rPr>
            </w:pPr>
            <w:r>
              <w:rPr>
                <w:rFonts w:hint="eastAsia"/>
                <w:noProof/>
                <w:lang w:eastAsia="zh-CN"/>
              </w:rPr>
              <w:t>T</w:t>
            </w:r>
            <w:r>
              <w:rPr>
                <w:noProof/>
                <w:lang w:eastAsia="zh-CN"/>
              </w:rPr>
              <w:t xml:space="preserve">he </w:t>
            </w:r>
            <w:r w:rsidRPr="00F7196C">
              <w:t>backw</w:t>
            </w:r>
            <w:r>
              <w:t xml:space="preserve">ards compatibility issues over </w:t>
            </w:r>
            <w:r w:rsidRPr="00F7196C">
              <w:t xml:space="preserve">AS </w:t>
            </w:r>
            <w:r>
              <w:t>needs to be discussed in SA2 and RAN2, which is out of scope of CT1.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7F8D" w:rsidP="00AF7F8D">
            <w:pPr>
              <w:pStyle w:val="CRCoverPage"/>
              <w:spacing w:after="0"/>
              <w:ind w:left="100"/>
              <w:rPr>
                <w:noProof/>
              </w:rPr>
            </w:pPr>
            <w:r w:rsidRPr="00AF7F8D">
              <w:rPr>
                <w:noProof/>
              </w:rPr>
              <w:t>It proposes CT1 to remove the restrictions on use of UE specific DRX for NB-IoT mounted by related informative NOTEs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32D0">
            <w:pPr>
              <w:pStyle w:val="CRCoverPage"/>
              <w:spacing w:after="0"/>
              <w:ind w:left="100"/>
              <w:rPr>
                <w:noProof/>
              </w:rPr>
            </w:pPr>
            <w:r>
              <w:rPr>
                <w:noProof/>
              </w:rPr>
              <w:t xml:space="preserve">The </w:t>
            </w:r>
            <w:r w:rsidRPr="00AF7F8D">
              <w:rPr>
                <w:noProof/>
              </w:rPr>
              <w:t>UE specific DRX</w:t>
            </w:r>
            <w:r>
              <w:rPr>
                <w:noProof/>
              </w:rPr>
              <w:t xml:space="preserve"> parameters cannot be used</w:t>
            </w:r>
            <w:r w:rsidRPr="00AF7F8D">
              <w:rPr>
                <w:noProof/>
              </w:rPr>
              <w:t xml:space="preserve"> for NB-IoT</w:t>
            </w:r>
            <w:r>
              <w:rPr>
                <w:noProof/>
              </w:rPr>
              <w:t>. RAN requirements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3686">
            <w:pPr>
              <w:pStyle w:val="CRCoverPage"/>
              <w:spacing w:after="0"/>
              <w:ind w:left="100"/>
              <w:rPr>
                <w:noProof/>
              </w:rPr>
            </w:pPr>
            <w:r w:rsidRPr="00D23686">
              <w:rPr>
                <w:noProof/>
              </w:rPr>
              <w:t>5.5.1.2.2</w:t>
            </w:r>
            <w:r>
              <w:rPr>
                <w:noProof/>
              </w:rPr>
              <w:t xml:space="preserve">, </w:t>
            </w:r>
            <w: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59D5" w:rsidRPr="00DF174F"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D42064" w:rsidRDefault="00D42064" w:rsidP="00D42064">
      <w:pPr>
        <w:pStyle w:val="5"/>
      </w:pPr>
      <w:bookmarkStart w:id="4" w:name="_Toc20232673"/>
      <w:r>
        <w:t>5.5.1.2.2</w:t>
      </w:r>
      <w:r>
        <w:tab/>
        <w:t>Initial registration</w:t>
      </w:r>
      <w:r w:rsidRPr="00390C51">
        <w:t xml:space="preserve"> </w:t>
      </w:r>
      <w:r w:rsidRPr="003168A2">
        <w:t>initiation</w:t>
      </w:r>
      <w:bookmarkEnd w:id="4"/>
    </w:p>
    <w:p w:rsidR="00D42064" w:rsidRPr="003168A2" w:rsidRDefault="00D42064" w:rsidP="00D4206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D42064" w:rsidRPr="003168A2" w:rsidRDefault="00D42064" w:rsidP="00D42064">
      <w:pPr>
        <w:pStyle w:val="B1"/>
      </w:pPr>
      <w:r>
        <w:t>a)</w:t>
      </w:r>
      <w:r w:rsidRPr="003168A2">
        <w:tab/>
      </w:r>
      <w:r>
        <w:t xml:space="preserve">when the UE performs initial registration </w:t>
      </w:r>
      <w:r w:rsidRPr="003168A2">
        <w:t xml:space="preserve">for </w:t>
      </w:r>
      <w:r>
        <w:t>5G</w:t>
      </w:r>
      <w:r w:rsidRPr="003168A2">
        <w:t>S services;</w:t>
      </w:r>
    </w:p>
    <w:p w:rsidR="00D42064" w:rsidRDefault="00D42064" w:rsidP="00D42064">
      <w:pPr>
        <w:pStyle w:val="B1"/>
        <w:rPr>
          <w:rFonts w:eastAsia="Malgun Gothic"/>
        </w:rPr>
      </w:pPr>
      <w:r>
        <w:t>b)</w:t>
      </w:r>
      <w:r>
        <w:tab/>
        <w:t>when the UE performs initial registration for emergency services</w:t>
      </w:r>
      <w:r>
        <w:rPr>
          <w:rFonts w:eastAsia="Malgun Gothic"/>
        </w:rPr>
        <w:t>;</w:t>
      </w:r>
    </w:p>
    <w:p w:rsidR="00D42064" w:rsidRDefault="00D42064" w:rsidP="00D42064">
      <w:pPr>
        <w:pStyle w:val="B1"/>
      </w:pPr>
      <w:r>
        <w:rPr>
          <w:rFonts w:eastAsia="Malgun Gothic"/>
        </w:rPr>
        <w:t>c)</w:t>
      </w:r>
      <w:r>
        <w:rPr>
          <w:rFonts w:eastAsia="Malgun Gothic"/>
        </w:rPr>
        <w:tab/>
        <w:t>when the UE performs initial registration for SMS over NAS;</w:t>
      </w:r>
      <w:r>
        <w:t xml:space="preserve"> and</w:t>
      </w:r>
    </w:p>
    <w:p w:rsidR="00D42064" w:rsidRDefault="00D42064" w:rsidP="00D42064">
      <w:pPr>
        <w:ind w:left="567" w:hanging="283"/>
      </w:pPr>
      <w:r>
        <w:t>d)</w:t>
      </w:r>
      <w:r>
        <w:rPr>
          <w:rFonts w:eastAsia="Malgun Gothic"/>
        </w:rPr>
        <w:tab/>
      </w:r>
      <w:r>
        <w:t>when the UE moves from GERAN to NG-RAN coverage or the UE moves from a UTRAN to NG-RAN coverage and the following applies:</w:t>
      </w:r>
    </w:p>
    <w:p w:rsidR="00D42064" w:rsidRPr="001A121C" w:rsidRDefault="00D42064" w:rsidP="00D42064">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D42064" w:rsidRDefault="00D42064" w:rsidP="00D42064">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D42064" w:rsidRDefault="00D42064" w:rsidP="00D42064">
      <w:r>
        <w:t>with the following clarifications to initial registration for emergency services:</w:t>
      </w:r>
    </w:p>
    <w:p w:rsidR="00D42064" w:rsidRDefault="00D42064" w:rsidP="00D4206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D42064" w:rsidRDefault="00D42064" w:rsidP="00D4206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D42064" w:rsidRDefault="00D42064" w:rsidP="00D42064">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D42064" w:rsidRDefault="00D42064" w:rsidP="00D4206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D42064" w:rsidRDefault="00D42064" w:rsidP="00D42064">
      <w:r>
        <w:t>During initial registration the UE handles the 5GS mobile identity IE in the following order:</w:t>
      </w:r>
    </w:p>
    <w:p w:rsidR="00D42064" w:rsidRDefault="00D42064" w:rsidP="00D42064">
      <w:pPr>
        <w:pStyle w:val="B1"/>
        <w:rPr>
          <w:noProof/>
          <w:lang w:val="en-US"/>
        </w:rPr>
      </w:pPr>
      <w:r w:rsidRPr="0092791D">
        <w:t>a)</w:t>
      </w:r>
      <w:r w:rsidRPr="0092791D">
        <w:tab/>
      </w:r>
      <w:r>
        <w:t>Void</w:t>
      </w:r>
    </w:p>
    <w:p w:rsidR="00D42064" w:rsidRDefault="00D42064" w:rsidP="00D42064">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D42064" w:rsidRDefault="00D42064" w:rsidP="00D42064">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D42064" w:rsidRDefault="00D42064" w:rsidP="00D42064">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D42064" w:rsidRPr="000C6DE8" w:rsidRDefault="00D42064" w:rsidP="00D4206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D42064" w:rsidRDefault="00D42064" w:rsidP="00D4206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D42064" w:rsidRDefault="00D42064" w:rsidP="00D4206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D42064" w:rsidRDefault="00D42064" w:rsidP="00D42064">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42064" w:rsidRPr="002F5226" w:rsidRDefault="00D42064" w:rsidP="00D4206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D42064" w:rsidRPr="00FE320E" w:rsidRDefault="00D42064" w:rsidP="00D4206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D42064" w:rsidRDefault="00D42064" w:rsidP="00D4206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42064" w:rsidDel="00A66E69" w:rsidRDefault="00D42064" w:rsidP="00D42064">
      <w:pPr>
        <w:pStyle w:val="NO"/>
        <w:rPr>
          <w:del w:id="5" w:author="Huawei-SL" w:date="2019-11-04T17:36:00Z"/>
        </w:rPr>
      </w:pPr>
      <w:bookmarkStart w:id="6" w:name="_Hlk4566571"/>
      <w:del w:id="7" w:author="Huawei-SL" w:date="2019-11-04T17:36:00Z">
        <w:r w:rsidRPr="00CC0C94" w:rsidDel="00A66E69">
          <w:delText>NOTE </w:delText>
        </w:r>
        <w:r w:rsidDel="00A66E69">
          <w:delText>3</w:delText>
        </w:r>
        <w:r w:rsidRPr="00CC0C94" w:rsidDel="00A66E69">
          <w:delText>:</w:delText>
        </w:r>
        <w:r w:rsidRPr="00CC0C94" w:rsidDel="00A66E69">
          <w:tab/>
          <w:delText>The UE specific DRX parameter is not used by</w:delText>
        </w:r>
        <w:r w:rsidDel="00A66E69">
          <w:delText xml:space="preserve"> the E-UTRA cell connected to 5GCN</w:delText>
        </w:r>
        <w:r w:rsidRPr="00CC0C94" w:rsidDel="00A66E69">
          <w:delText xml:space="preserve"> for paging from NB-IoT cells (see </w:delText>
        </w:r>
        <w:r w:rsidRPr="00C92572" w:rsidDel="00A66E69">
          <w:delText>3GPP TS 23.501 [</w:delText>
        </w:r>
        <w:r w:rsidDel="00A66E69">
          <w:delText>8</w:delText>
        </w:r>
        <w:r w:rsidRPr="00C92572" w:rsidDel="00A66E69">
          <w:delText>]</w:delText>
        </w:r>
        <w:r w:rsidRPr="00CC0C94" w:rsidDel="00A66E69">
          <w:delText xml:space="preserve"> and 3GPP TS 36.304 [</w:delText>
        </w:r>
        <w:r w:rsidDel="00A66E69">
          <w:delText>44</w:delText>
        </w:r>
        <w:r w:rsidRPr="00CC0C94" w:rsidDel="00A66E69">
          <w:delText>]).</w:delText>
        </w:r>
      </w:del>
    </w:p>
    <w:bookmarkEnd w:id="6"/>
    <w:p w:rsidR="00485FBA" w:rsidRPr="000156B4" w:rsidRDefault="00485FBA" w:rsidP="00485FBA">
      <w:pPr>
        <w:pStyle w:val="EditorsNote"/>
        <w:rPr>
          <w:ins w:id="8" w:author="Huawei-SL1" w:date="2019-11-14T14:58:00Z"/>
        </w:rPr>
      </w:pPr>
      <w:ins w:id="9" w:author="Huawei-SL1" w:date="2019-11-14T14:58:00Z">
        <w:r>
          <w:t>Editor's note:</w:t>
        </w:r>
        <w:r>
          <w:tab/>
        </w:r>
      </w:ins>
      <w:ins w:id="10" w:author="Huawei-SL1" w:date="2019-11-14T18:15:00Z">
        <w:r w:rsidR="005D4128">
          <w:t xml:space="preserve">Whether different </w:t>
        </w:r>
      </w:ins>
      <w:ins w:id="11" w:author="Huawei-SL1" w:date="2019-11-14T14:59:00Z">
        <w:r w:rsidRPr="002F7D49">
          <w:t>UE specific DRX parameter</w:t>
        </w:r>
        <w:r>
          <w:rPr>
            <w:rFonts w:hint="eastAsia"/>
            <w:lang w:eastAsia="zh-CN"/>
          </w:rPr>
          <w:t>s</w:t>
        </w:r>
        <w:r>
          <w:rPr>
            <w:lang w:eastAsia="zh-CN"/>
          </w:rPr>
          <w:t xml:space="preserve"> used </w:t>
        </w:r>
      </w:ins>
      <w:ins w:id="12" w:author="Huawei-SL1" w:date="2019-11-14T18:16:00Z">
        <w:r w:rsidR="005D4128">
          <w:rPr>
            <w:lang w:eastAsia="zh-CN"/>
          </w:rPr>
          <w:t>for</w:t>
        </w:r>
      </w:ins>
      <w:ins w:id="13" w:author="Huawei-SL1" w:date="2019-11-14T15:00:00Z">
        <w:r>
          <w:rPr>
            <w:lang w:eastAsia="zh-CN"/>
          </w:rPr>
          <w:t xml:space="preserve"> </w:t>
        </w:r>
      </w:ins>
      <w:ins w:id="14" w:author="Huawei-SL1" w:date="2019-11-14T14:59:00Z">
        <w:r>
          <w:rPr>
            <w:lang w:eastAsia="zh-CN"/>
          </w:rPr>
          <w:t>NB-</w:t>
        </w:r>
      </w:ins>
      <w:ins w:id="15" w:author="Huawei-SL1" w:date="2019-11-14T15:00:00Z">
        <w:r>
          <w:rPr>
            <w:lang w:eastAsia="zh-CN"/>
          </w:rPr>
          <w:t>N1 mode is FFS</w:t>
        </w:r>
      </w:ins>
      <w:ins w:id="16" w:author="Huawei-SL1" w:date="2019-11-14T14:58:00Z">
        <w:r>
          <w:t>.</w:t>
        </w:r>
      </w:ins>
    </w:p>
    <w:p w:rsidR="00D42064" w:rsidRPr="00216B0A" w:rsidRDefault="00D42064" w:rsidP="00D4206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D42064" w:rsidRDefault="00D42064" w:rsidP="00D4206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D42064" w:rsidRDefault="00D42064" w:rsidP="00D420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42064" w:rsidRPr="00216B0A" w:rsidRDefault="00D42064" w:rsidP="00D42064">
      <w:pPr>
        <w:pStyle w:val="B1"/>
      </w:pPr>
      <w:r>
        <w:t>-</w:t>
      </w:r>
      <w:r>
        <w:tab/>
        <w:t>to indicate a request for LADN information by not including any LADN DNN value in the LADN indication IE.</w:t>
      </w:r>
    </w:p>
    <w:p w:rsidR="00D42064" w:rsidRPr="00FC30B0" w:rsidRDefault="00D42064" w:rsidP="00D4206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D42064" w:rsidRPr="006741C2" w:rsidRDefault="00D42064" w:rsidP="00D4206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D42064" w:rsidRPr="006741C2" w:rsidRDefault="00D42064" w:rsidP="00D4206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D42064" w:rsidRPr="006741C2" w:rsidRDefault="00D42064" w:rsidP="00D4206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D42064" w:rsidRDefault="00D42064" w:rsidP="00D42064">
      <w:r>
        <w:t>If the UE has neither allowed NSSAI for the current PLMN nor configured NSSAI for the current PLMN and has a default configured NSSAI, the UE shall:</w:t>
      </w:r>
    </w:p>
    <w:p w:rsidR="00D42064" w:rsidRDefault="00D42064" w:rsidP="00D42064">
      <w:pPr>
        <w:pStyle w:val="B1"/>
      </w:pPr>
      <w:r>
        <w:t>a)</w:t>
      </w:r>
      <w:r>
        <w:tab/>
        <w:t>include the S-NSSAI(s) in the Requested NSSAI IE of the REGISTRATION REQUEST message using the default configured NSSAI; and</w:t>
      </w:r>
    </w:p>
    <w:p w:rsidR="00D42064" w:rsidRDefault="00D42064" w:rsidP="00D420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42064" w:rsidRDefault="00D42064" w:rsidP="00D42064">
      <w:r>
        <w:t>If the UE has no allowed NSSAI for the current PLMN, no configured NSSAI for the current PLMN, and no default configured NSSAI, the UE shall not include a requested NSSAI in the REGISTRATION message.</w:t>
      </w:r>
    </w:p>
    <w:p w:rsidR="00D42064" w:rsidRDefault="00D42064" w:rsidP="00D4206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D42064" w:rsidRDefault="00D42064" w:rsidP="00D42064">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D42064" w:rsidRDefault="00D42064" w:rsidP="00D42064">
      <w:pPr>
        <w:pStyle w:val="NO"/>
      </w:pPr>
      <w:r>
        <w:t>NOTE </w:t>
      </w:r>
      <w:ins w:id="17" w:author="Huawei-SL" w:date="2019-11-04T17:36:00Z">
        <w:r w:rsidR="00A66E69">
          <w:t>3</w:t>
        </w:r>
      </w:ins>
      <w:del w:id="18" w:author="Huawei-SL" w:date="2019-11-04T17:36:00Z">
        <w:r w:rsidDel="00A66E69">
          <w:delText>4</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42064" w:rsidRPr="0072225D" w:rsidRDefault="00D42064" w:rsidP="00D42064">
      <w:pPr>
        <w:pStyle w:val="NO"/>
      </w:pPr>
      <w:r>
        <w:t>NOTE </w:t>
      </w:r>
      <w:ins w:id="19" w:author="Huawei-SL" w:date="2019-11-04T17:36:00Z">
        <w:r w:rsidR="00A66E69">
          <w:t>4</w:t>
        </w:r>
      </w:ins>
      <w:del w:id="20" w:author="Huawei-SL" w:date="2019-11-04T17:36:00Z">
        <w:r w:rsidDel="00A66E69">
          <w:delText>5</w:delText>
        </w:r>
      </w:del>
      <w:r>
        <w:t>:</w:t>
      </w:r>
      <w:r>
        <w:tab/>
        <w:t>The number of S-NSSAI(s) included in the requested NSSAI cannot exceed eight.</w:t>
      </w:r>
    </w:p>
    <w:p w:rsidR="00D42064" w:rsidRDefault="00D42064" w:rsidP="00D4206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D42064" w:rsidRDefault="00D42064" w:rsidP="00D42064">
      <w:pPr>
        <w:rPr>
          <w:rFonts w:eastAsia="Malgun Gothic"/>
        </w:rPr>
      </w:pPr>
      <w:r>
        <w:rPr>
          <w:rFonts w:eastAsia="Malgun Gothic"/>
        </w:rPr>
        <w:t>If the UE supports S1 mode, the UE shall:</w:t>
      </w:r>
    </w:p>
    <w:p w:rsidR="00D42064" w:rsidRDefault="00D42064" w:rsidP="00D4206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D42064" w:rsidRDefault="00D42064" w:rsidP="00D42064">
      <w:pPr>
        <w:pStyle w:val="B1"/>
        <w:rPr>
          <w:rFonts w:eastAsia="Malgun Gothic"/>
        </w:rPr>
      </w:pPr>
      <w:r>
        <w:rPr>
          <w:rFonts w:eastAsia="Malgun Gothic"/>
        </w:rPr>
        <w:t>-</w:t>
      </w:r>
      <w:r>
        <w:rPr>
          <w:rFonts w:eastAsia="Malgun Gothic"/>
        </w:rPr>
        <w:tab/>
        <w:t>include the S1 UE network capability IE in the REGISTRATION REQUEST message; and</w:t>
      </w:r>
    </w:p>
    <w:p w:rsidR="00D42064" w:rsidRDefault="00D42064" w:rsidP="00D420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42064" w:rsidRDefault="00D42064" w:rsidP="00D4206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42064" w:rsidRDefault="00D42064" w:rsidP="00D420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42064" w:rsidRPr="00CC0C94" w:rsidRDefault="00D42064" w:rsidP="00D420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D42064" w:rsidRDefault="00D42064" w:rsidP="00D420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D42064" w:rsidRDefault="00D42064" w:rsidP="00D4206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D42064" w:rsidRPr="004B11B4" w:rsidRDefault="00D42064" w:rsidP="00D4206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D42064" w:rsidRPr="00FE320E" w:rsidRDefault="00D42064" w:rsidP="00D4206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D42064" w:rsidRPr="00FE320E" w:rsidRDefault="00D42064" w:rsidP="00D4206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D42064" w:rsidRPr="005127AA" w:rsidRDefault="00D42064" w:rsidP="00D420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D42064" w:rsidRDefault="00D42064" w:rsidP="00D42064">
      <w:r>
        <w:t>When the UE is not in NB-N1 mode, if the UE supports RACS, the UE shall:</w:t>
      </w:r>
    </w:p>
    <w:p w:rsidR="00D42064" w:rsidRDefault="00D42064" w:rsidP="00D4206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42064" w:rsidRDefault="00D42064" w:rsidP="00D4206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42064" w:rsidRDefault="00D42064" w:rsidP="00D42064">
      <w:pPr>
        <w:pStyle w:val="B1"/>
      </w:pPr>
      <w:r>
        <w:lastRenderedPageBreak/>
        <w:t>c)</w:t>
      </w:r>
      <w:r>
        <w:tab/>
        <w:t>if the UE:</w:t>
      </w:r>
    </w:p>
    <w:p w:rsidR="00D42064" w:rsidRDefault="00D42064" w:rsidP="00D42064">
      <w:pPr>
        <w:pStyle w:val="B2"/>
      </w:pPr>
      <w:r>
        <w:t>1)</w:t>
      </w:r>
      <w:r>
        <w:tab/>
        <w:t>does not have an applicable network-assigned UE radio capability ID for the current UE radio configuration in the selected PLMN or SNPN; and</w:t>
      </w:r>
    </w:p>
    <w:p w:rsidR="00D42064" w:rsidRDefault="00D42064" w:rsidP="00D42064">
      <w:pPr>
        <w:pStyle w:val="B2"/>
      </w:pPr>
      <w:r>
        <w:t>2)</w:t>
      </w:r>
      <w:r>
        <w:tab/>
        <w:t>has an applicable manufacturer-assigned UE radio capability ID for the current UE radio configuration,</w:t>
      </w:r>
    </w:p>
    <w:p w:rsidR="00D42064" w:rsidRDefault="00D42064" w:rsidP="00D42064">
      <w:pPr>
        <w:pStyle w:val="B1"/>
      </w:pPr>
      <w:r>
        <w:tab/>
        <w:t>include the applicable manufacturer-assigned UE radio capability ID in the UE radio capability ID IE of the REGISTRATION REQUEST message.</w:t>
      </w:r>
    </w:p>
    <w:p w:rsidR="00D42064" w:rsidRDefault="00D42064" w:rsidP="00D42064">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42064" w:rsidRPr="003A3943" w:rsidRDefault="00D42064" w:rsidP="00D4206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D42064" w:rsidRDefault="00D42064" w:rsidP="00D42064">
      <w:pPr>
        <w:pStyle w:val="NO"/>
      </w:pPr>
      <w:r>
        <w:t>NOTE </w:t>
      </w:r>
      <w:ins w:id="21" w:author="Huawei-SL" w:date="2019-11-04T17:37:00Z">
        <w:r w:rsidR="00E064FD">
          <w:t>5</w:t>
        </w:r>
      </w:ins>
      <w:del w:id="22" w:author="Huawei-SL" w:date="2019-11-04T17:37:00Z">
        <w:r w:rsidDel="00E064FD">
          <w:delText>6</w:delText>
        </w:r>
      </w:del>
      <w:r>
        <w:t>:</w:t>
      </w:r>
      <w:r>
        <w:tab/>
        <w:t xml:space="preserve">In this version of the protocol, </w:t>
      </w:r>
      <w:r w:rsidRPr="00405DEB">
        <w:t>the UE can only include the Payload container IE in the REGISTRATION REQUEST message to carry a payload of type "UE policy container"</w:t>
      </w:r>
      <w:r>
        <w:t>.</w:t>
      </w:r>
    </w:p>
    <w:p w:rsidR="00D42064" w:rsidRPr="00FC4707" w:rsidRDefault="00D42064" w:rsidP="00D42064">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D42064" w:rsidRPr="00AB3E8E" w:rsidRDefault="00D42064" w:rsidP="00D420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D42064" w:rsidRPr="00AB3E8E" w:rsidRDefault="00D42064" w:rsidP="00D42064">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42064" w:rsidRDefault="00D42064" w:rsidP="00D42064">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5pt;height:286.95pt" o:ole="">
            <v:imagedata r:id="rId12" o:title=""/>
          </v:shape>
          <o:OLEObject Type="Embed" ProgID="Visio.Drawing.11" ShapeID="_x0000_i1025" DrawAspect="Content" ObjectID="_1635260946" r:id="rId13"/>
        </w:object>
      </w:r>
    </w:p>
    <w:p w:rsidR="00D42064" w:rsidRPr="00BD0557" w:rsidRDefault="00D42064" w:rsidP="00D4206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F759D5" w:rsidRPr="00C21836"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42064" w:rsidRDefault="00D42064" w:rsidP="00D42064">
      <w:pPr>
        <w:pStyle w:val="5"/>
      </w:pPr>
      <w:bookmarkStart w:id="23" w:name="_Toc20232683"/>
      <w:r>
        <w:t>5.5.1.3.2</w:t>
      </w:r>
      <w:r>
        <w:tab/>
        <w:t>Mobility and periodic registration update initiation</w:t>
      </w:r>
      <w:bookmarkEnd w:id="23"/>
    </w:p>
    <w:p w:rsidR="00D42064" w:rsidRPr="003168A2" w:rsidRDefault="00D42064" w:rsidP="00D4206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42064" w:rsidRPr="003168A2" w:rsidRDefault="00D42064" w:rsidP="00D4206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D42064" w:rsidRDefault="00D42064" w:rsidP="00D4206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D42064" w:rsidRDefault="00D42064" w:rsidP="00D4206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42064" w:rsidRDefault="00D42064" w:rsidP="00D4206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42064" w:rsidRDefault="00D42064" w:rsidP="00D42064">
      <w:pPr>
        <w:pStyle w:val="B1"/>
      </w:pPr>
      <w:r>
        <w:t>e)</w:t>
      </w:r>
      <w:r w:rsidRPr="00CB6964">
        <w:tab/>
      </w:r>
      <w:r>
        <w:t>upon inter-system change from S1 mode to N1 mode;</w:t>
      </w:r>
    </w:p>
    <w:p w:rsidR="00D42064" w:rsidRDefault="00D42064" w:rsidP="00D4206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D42064" w:rsidRDefault="00D42064" w:rsidP="00D4206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D42064" w:rsidRPr="00CB6964" w:rsidRDefault="00D42064" w:rsidP="00D42064">
      <w:pPr>
        <w:pStyle w:val="B1"/>
      </w:pPr>
      <w:r>
        <w:t>h)</w:t>
      </w:r>
      <w:r>
        <w:tab/>
      </w:r>
      <w:r w:rsidRPr="00026C79">
        <w:rPr>
          <w:lang w:val="en-US" w:eastAsia="ja-JP"/>
        </w:rPr>
        <w:t xml:space="preserve">when the UE's usage setting </w:t>
      </w:r>
      <w:r>
        <w:rPr>
          <w:lang w:val="en-US" w:eastAsia="ja-JP"/>
        </w:rPr>
        <w:t>changes;</w:t>
      </w:r>
    </w:p>
    <w:p w:rsidR="00D42064" w:rsidRDefault="00D42064" w:rsidP="00D42064">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D42064" w:rsidRDefault="00D42064" w:rsidP="00D4206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D42064" w:rsidRPr="00735CAD" w:rsidRDefault="00D42064" w:rsidP="00D4206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D42064" w:rsidRDefault="00D42064" w:rsidP="00D42064">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42064" w:rsidRPr="00735CAD" w:rsidRDefault="00D42064" w:rsidP="00D4206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D42064" w:rsidRPr="00735CAD" w:rsidRDefault="00D42064" w:rsidP="00D42064">
      <w:pPr>
        <w:pStyle w:val="B1"/>
      </w:pPr>
      <w:r>
        <w:t>n)</w:t>
      </w:r>
      <w:r>
        <w:tab/>
        <w:t>when the UE in 5GMM-IDLE mode changes the radio capability for NG-RAN;</w:t>
      </w:r>
    </w:p>
    <w:p w:rsidR="00D42064" w:rsidRPr="00504452" w:rsidRDefault="00D42064" w:rsidP="00D4206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D42064" w:rsidRDefault="00D42064" w:rsidP="00D42064">
      <w:pPr>
        <w:pStyle w:val="B1"/>
      </w:pPr>
      <w:r>
        <w:t>p</w:t>
      </w:r>
      <w:r w:rsidRPr="00504452">
        <w:rPr>
          <w:rFonts w:hint="eastAsia"/>
        </w:rPr>
        <w:t>)</w:t>
      </w:r>
      <w:r w:rsidRPr="00504452">
        <w:rPr>
          <w:rFonts w:hint="eastAsia"/>
        </w:rPr>
        <w:tab/>
      </w:r>
      <w:r>
        <w:t>void;</w:t>
      </w:r>
    </w:p>
    <w:p w:rsidR="00D42064" w:rsidRPr="00504452" w:rsidRDefault="00D42064" w:rsidP="00D42064">
      <w:pPr>
        <w:pStyle w:val="B1"/>
      </w:pPr>
      <w:r>
        <w:t>q)</w:t>
      </w:r>
      <w:r>
        <w:tab/>
        <w:t>when the UE needs to request new LADN information;</w:t>
      </w:r>
    </w:p>
    <w:p w:rsidR="00D42064" w:rsidRPr="00504452" w:rsidRDefault="00D42064" w:rsidP="00D4206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D42064" w:rsidRPr="00504452" w:rsidRDefault="00D42064" w:rsidP="00D4206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D42064" w:rsidRDefault="00D42064" w:rsidP="00D4206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D42064" w:rsidRDefault="00D42064" w:rsidP="00D4206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D42064" w:rsidRPr="00504452" w:rsidRDefault="00D42064" w:rsidP="00D4206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D42064" w:rsidRDefault="00D42064" w:rsidP="00D4206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D42064" w:rsidRPr="004B11B4" w:rsidRDefault="00D42064" w:rsidP="00D4206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D42064" w:rsidRPr="004B11B4" w:rsidRDefault="00D42064" w:rsidP="00D4206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D42064" w:rsidRDefault="00D42064" w:rsidP="00D4206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42064" w:rsidRDefault="00D42064" w:rsidP="00D420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42064" w:rsidRDefault="00D42064" w:rsidP="00D4206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42064" w:rsidRDefault="00D42064" w:rsidP="00D42064">
      <w:pPr>
        <w:pStyle w:val="B1"/>
        <w:rPr>
          <w:rFonts w:eastAsia="Malgun Gothic"/>
        </w:rPr>
      </w:pPr>
      <w:r>
        <w:rPr>
          <w:rFonts w:eastAsia="Malgun Gothic"/>
        </w:rPr>
        <w:t>-</w:t>
      </w:r>
      <w:r>
        <w:rPr>
          <w:rFonts w:eastAsia="Malgun Gothic"/>
        </w:rPr>
        <w:tab/>
        <w:t>include the S1 UE network capability IE in the REGISTRATION REQUEST message; and</w:t>
      </w:r>
    </w:p>
    <w:p w:rsidR="00D42064" w:rsidRDefault="00D42064" w:rsidP="00D420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42064" w:rsidRDefault="00D42064" w:rsidP="00D4206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42064" w:rsidRPr="00FE320E" w:rsidRDefault="00D42064" w:rsidP="00D420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42064" w:rsidRDefault="00D42064" w:rsidP="00D42064">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42064" w:rsidRDefault="00D42064" w:rsidP="00D420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D42064" w:rsidRDefault="00D42064" w:rsidP="00D4206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D42064" w:rsidRPr="0008719F" w:rsidRDefault="00D42064" w:rsidP="00D4206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D42064" w:rsidRDefault="00D42064" w:rsidP="00D4206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D42064" w:rsidRDefault="00D42064" w:rsidP="00D420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D42064" w:rsidRPr="00AB3E8E" w:rsidRDefault="00D42064" w:rsidP="00D4206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42064" w:rsidRDefault="00D42064" w:rsidP="00D4206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D42064" w:rsidRDefault="00D42064" w:rsidP="00D4206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D42064" w:rsidRDefault="00D42064" w:rsidP="00D4206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42064" w:rsidRPr="00BE237D" w:rsidRDefault="00D42064" w:rsidP="00D42064">
      <w:r w:rsidRPr="00BE237D">
        <w:t>If the UE no longer requires the use of SMS over NAS, then the UE shall include the 5GS update type IE in the REGISTRATION REQUEST message with the SMS requested bit set to "SMS over NAS not supported".</w:t>
      </w:r>
    </w:p>
    <w:p w:rsidR="00D42064" w:rsidRDefault="00D42064" w:rsidP="00D4206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42064" w:rsidRDefault="00D42064" w:rsidP="00D4206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42064" w:rsidRDefault="00D42064" w:rsidP="00D42064">
      <w:r>
        <w:t xml:space="preserve">The UE shall handle the 5GS mobile identity IE in the REGISTRATION </w:t>
      </w:r>
      <w:r w:rsidRPr="003168A2">
        <w:t>REQUEST message</w:t>
      </w:r>
      <w:r>
        <w:t xml:space="preserve"> as follows:</w:t>
      </w:r>
    </w:p>
    <w:p w:rsidR="00D42064" w:rsidRDefault="00D42064" w:rsidP="00D4206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42064" w:rsidRDefault="00D42064" w:rsidP="00D42064">
      <w:pPr>
        <w:pStyle w:val="B2"/>
      </w:pPr>
      <w:r>
        <w:t>1)</w:t>
      </w:r>
      <w:r>
        <w:tab/>
        <w:t>a valid 5G-GUTI that was previously assigned by the same PLMN with which the UE is performing the registration, if available;</w:t>
      </w:r>
    </w:p>
    <w:p w:rsidR="00D42064" w:rsidRDefault="00D42064" w:rsidP="00D42064">
      <w:pPr>
        <w:pStyle w:val="B2"/>
      </w:pPr>
      <w:r>
        <w:t>2)</w:t>
      </w:r>
      <w:r>
        <w:tab/>
        <w:t>a valid 5G-GUTI that was previously assigned by an equivalent PLMN, if available; and</w:t>
      </w:r>
    </w:p>
    <w:p w:rsidR="00D42064" w:rsidRDefault="00D42064" w:rsidP="00D42064">
      <w:pPr>
        <w:pStyle w:val="B2"/>
      </w:pPr>
      <w:r>
        <w:t>3)</w:t>
      </w:r>
      <w:r>
        <w:tab/>
        <w:t>a valid 5G-GUTI that was previously assigned by any other PLMN, if available; and</w:t>
      </w:r>
    </w:p>
    <w:p w:rsidR="00D42064" w:rsidRDefault="00D42064" w:rsidP="00D4206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42064" w:rsidRPr="00FE320E" w:rsidRDefault="00D42064" w:rsidP="00D4206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D42064" w:rsidRDefault="00D42064" w:rsidP="00D42064">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42064" w:rsidDel="00E064FD" w:rsidRDefault="00D42064" w:rsidP="00D42064">
      <w:pPr>
        <w:pStyle w:val="NO"/>
        <w:rPr>
          <w:del w:id="24" w:author="Huawei-SL" w:date="2019-11-04T17:37:00Z"/>
        </w:rPr>
      </w:pPr>
      <w:del w:id="25" w:author="Huawei-SL" w:date="2019-11-04T17:37:00Z">
        <w:r w:rsidRPr="00CC0C94" w:rsidDel="00E064FD">
          <w:delText>NOTE </w:delText>
        </w:r>
        <w:r w:rsidDel="00E064FD">
          <w:delText>3</w:delText>
        </w:r>
        <w:r w:rsidRPr="00CC0C94" w:rsidDel="00E064FD">
          <w:delText>:</w:delText>
        </w:r>
        <w:r w:rsidRPr="00CC0C94" w:rsidDel="00E064FD">
          <w:tab/>
          <w:delText xml:space="preserve">The UE specific DRX parameter is not used by the </w:delText>
        </w:r>
        <w:r w:rsidDel="00E064FD">
          <w:delText>E-UTRA cell connected to 5GCN</w:delText>
        </w:r>
        <w:r w:rsidRPr="00CC0C94" w:rsidDel="00E064FD">
          <w:delText xml:space="preserve"> for paging from NB-IoT cells (see </w:delText>
        </w:r>
        <w:r w:rsidRPr="00C92572" w:rsidDel="00E064FD">
          <w:delText>3GPP TS 23.501 [</w:delText>
        </w:r>
        <w:r w:rsidDel="00E064FD">
          <w:delText>8</w:delText>
        </w:r>
        <w:r w:rsidRPr="00C92572" w:rsidDel="00E064FD">
          <w:delText>]</w:delText>
        </w:r>
        <w:r w:rsidRPr="00CC0C94" w:rsidDel="00E064FD">
          <w:delText xml:space="preserve"> and 3GPP TS 36.304 [</w:delText>
        </w:r>
        <w:r w:rsidDel="00E064FD">
          <w:delText>44</w:delText>
        </w:r>
        <w:r w:rsidRPr="00CC0C94" w:rsidDel="00E064FD">
          <w:delText>]).</w:delText>
        </w:r>
      </w:del>
    </w:p>
    <w:p w:rsidR="00135979" w:rsidRPr="000156B4" w:rsidRDefault="00135979" w:rsidP="00135979">
      <w:pPr>
        <w:pStyle w:val="EditorsNote"/>
        <w:rPr>
          <w:ins w:id="26" w:author="Huawei-SL1" w:date="2019-11-14T18:17:00Z"/>
        </w:rPr>
      </w:pPr>
      <w:ins w:id="27" w:author="Huawei-SL1" w:date="2019-11-14T18:17:00Z">
        <w:r>
          <w:t>Editor's note:</w:t>
        </w:r>
        <w:r>
          <w:tab/>
          <w:t xml:space="preserve">Whether different </w:t>
        </w:r>
        <w:r w:rsidRPr="002F7D49">
          <w:t>UE specific DRX parameter</w:t>
        </w:r>
        <w:r>
          <w:rPr>
            <w:rFonts w:hint="eastAsia"/>
            <w:lang w:eastAsia="zh-CN"/>
          </w:rPr>
          <w:t>s</w:t>
        </w:r>
        <w:r>
          <w:rPr>
            <w:lang w:eastAsia="zh-CN"/>
          </w:rPr>
          <w:t xml:space="preserve"> used for NB-N1 mode is FFS</w:t>
        </w:r>
        <w:r>
          <w:t>.</w:t>
        </w:r>
      </w:ins>
    </w:p>
    <w:p w:rsidR="00D42064" w:rsidRDefault="00D42064" w:rsidP="00D4206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D42064" w:rsidRDefault="00D42064" w:rsidP="00D4206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42064" w:rsidRDefault="00D42064" w:rsidP="00D420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42064" w:rsidRPr="00216B0A" w:rsidRDefault="00D42064" w:rsidP="00D42064">
      <w:pPr>
        <w:pStyle w:val="B1"/>
      </w:pPr>
      <w:r>
        <w:t>-</w:t>
      </w:r>
      <w:r>
        <w:tab/>
      </w:r>
      <w:r w:rsidRPr="00977243">
        <w:t xml:space="preserve">to indicate a request for LADN information by </w:t>
      </w:r>
      <w:r>
        <w:t>not including any LADN DNN value in the LADN indication IE.</w:t>
      </w:r>
    </w:p>
    <w:p w:rsidR="00D42064" w:rsidRDefault="00D42064" w:rsidP="00D4206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D42064" w:rsidRDefault="00D42064" w:rsidP="00D4206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D42064" w:rsidRDefault="00D42064" w:rsidP="00D42064">
      <w:pPr>
        <w:pStyle w:val="B1"/>
      </w:pPr>
      <w:r>
        <w:rPr>
          <w:rFonts w:hint="eastAsia"/>
          <w:lang w:eastAsia="zh-CN"/>
        </w:rPr>
        <w:t>-</w:t>
      </w:r>
      <w:r>
        <w:rPr>
          <w:rFonts w:hint="eastAsia"/>
          <w:lang w:eastAsia="zh-CN"/>
        </w:rPr>
        <w:tab/>
      </w:r>
      <w:r>
        <w:t>associated with the access type the REGISTRATION REQUEST message is sent over; and</w:t>
      </w:r>
    </w:p>
    <w:p w:rsidR="00D42064" w:rsidRDefault="00D42064" w:rsidP="00D42064">
      <w:pPr>
        <w:pStyle w:val="B1"/>
      </w:pPr>
      <w:r>
        <w:t>-</w:t>
      </w:r>
      <w:r>
        <w:tab/>
      </w:r>
      <w:r>
        <w:rPr>
          <w:rFonts w:hint="eastAsia"/>
        </w:rPr>
        <w:t>have pending user data to be sent</w:t>
      </w:r>
      <w:r>
        <w:t xml:space="preserve"> over user plane</w:t>
      </w:r>
      <w:r>
        <w:rPr>
          <w:rFonts w:hint="eastAsia"/>
        </w:rPr>
        <w:t>.</w:t>
      </w:r>
    </w:p>
    <w:p w:rsidR="00D42064" w:rsidRDefault="00D42064" w:rsidP="00D42064">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D42064" w:rsidRDefault="00D42064" w:rsidP="00D4206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42064" w:rsidRDefault="00D42064" w:rsidP="00D4206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42064" w:rsidRDefault="00D42064" w:rsidP="00D4206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42064" w:rsidRDefault="00D42064" w:rsidP="00D4206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D42064" w:rsidRDefault="00D42064" w:rsidP="00D4206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42064" w:rsidRDefault="00D42064" w:rsidP="00D4206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42064" w:rsidRDefault="00D42064" w:rsidP="00D42064">
      <w:pPr>
        <w:pStyle w:val="NO"/>
      </w:pPr>
      <w:r>
        <w:t>NOTE </w:t>
      </w:r>
      <w:ins w:id="28" w:author="Huawei-SL" w:date="2019-11-04T17:37:00Z">
        <w:r w:rsidR="0077336B">
          <w:t>3</w:t>
        </w:r>
      </w:ins>
      <w:del w:id="29" w:author="Huawei-SL" w:date="2019-11-04T17:37:00Z">
        <w:r w:rsidDel="0077336B">
          <w:delText>4</w:delText>
        </w:r>
      </w:del>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D42064" w:rsidRDefault="00D42064" w:rsidP="00D42064">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D42064" w:rsidRDefault="00D42064" w:rsidP="00D4206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D42064" w:rsidRDefault="00D42064" w:rsidP="00D4206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D42064" w:rsidRPr="000E5A8D" w:rsidRDefault="00D42064" w:rsidP="00D4206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D42064" w:rsidRDefault="00D42064" w:rsidP="00D42064">
      <w:pPr>
        <w:pStyle w:val="B1"/>
      </w:pPr>
      <w:r>
        <w:t>a)</w:t>
      </w:r>
      <w:r>
        <w:tab/>
        <w:t>the S-NSSAI(s) which:</w:t>
      </w:r>
    </w:p>
    <w:p w:rsidR="00D42064" w:rsidRDefault="00D42064" w:rsidP="00D42064">
      <w:pPr>
        <w:pStyle w:val="B2"/>
      </w:pPr>
      <w:r>
        <w:t>1)</w:t>
      </w:r>
      <w:r>
        <w:tab/>
        <w:t>are associated with the established PDN connection(s); and</w:t>
      </w:r>
    </w:p>
    <w:p w:rsidR="00D42064" w:rsidRDefault="00D42064" w:rsidP="00D42064">
      <w:pPr>
        <w:pStyle w:val="B2"/>
      </w:pPr>
      <w:r>
        <w:t>2)</w:t>
      </w:r>
      <w:r>
        <w:tab/>
        <w:t>are applicable in the serving PLMN; and</w:t>
      </w:r>
    </w:p>
    <w:p w:rsidR="00D42064" w:rsidRPr="000E5A8D" w:rsidRDefault="00D42064" w:rsidP="00D42064">
      <w:pPr>
        <w:pStyle w:val="B1"/>
      </w:pPr>
      <w:r>
        <w:t>b)</w:t>
      </w:r>
      <w:r>
        <w:tab/>
        <w:t>the mapped S-NSSAI(s) for these S-NSSAI(s) if available at the UE.</w:t>
      </w:r>
    </w:p>
    <w:p w:rsidR="00D42064" w:rsidRPr="00FC30B0" w:rsidRDefault="00D42064" w:rsidP="00D420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D42064" w:rsidRPr="006741C2" w:rsidRDefault="00D42064" w:rsidP="00D4206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D42064" w:rsidRPr="006741C2" w:rsidRDefault="00D42064" w:rsidP="00D4206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D42064" w:rsidRPr="006741C2" w:rsidRDefault="00D42064" w:rsidP="00D4206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D42064" w:rsidRDefault="00D42064" w:rsidP="00D42064">
      <w:r>
        <w:t>If the UE has neither allowed NSSAI for the current PLMN nor configured NSSAI for the current PLMN and has a default configured NSSAI, the UE shall:</w:t>
      </w:r>
    </w:p>
    <w:p w:rsidR="00D42064" w:rsidRDefault="00D42064" w:rsidP="00D42064">
      <w:pPr>
        <w:pStyle w:val="B1"/>
      </w:pPr>
      <w:r>
        <w:t>a)</w:t>
      </w:r>
      <w:r>
        <w:tab/>
        <w:t>include the S-NSSAI(s) in the Requested NSSAI IE of the REGISTRATION REQUEST message using the default configured NSSAI; and</w:t>
      </w:r>
    </w:p>
    <w:p w:rsidR="00D42064" w:rsidRDefault="00D42064" w:rsidP="00D420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42064" w:rsidRDefault="00D42064" w:rsidP="00D42064">
      <w:r>
        <w:t>If the UE has no allowed NSSAI for the current PLMN, no configured NSSAI for the current PLMN, and no default configured NSSAI, the UE shall not include a requested NSSAI in the REGISTRATION REQUEST message.</w:t>
      </w:r>
    </w:p>
    <w:p w:rsidR="00D42064" w:rsidRDefault="00D42064" w:rsidP="00D4206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42064" w:rsidRDefault="00D42064" w:rsidP="00D4206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42064" w:rsidRDefault="00D42064" w:rsidP="00D42064">
      <w:pPr>
        <w:pStyle w:val="NO"/>
      </w:pPr>
      <w:r>
        <w:t>NOTE </w:t>
      </w:r>
      <w:ins w:id="30" w:author="Huawei-SL" w:date="2019-11-04T17:37:00Z">
        <w:r w:rsidR="0077336B">
          <w:t>4</w:t>
        </w:r>
      </w:ins>
      <w:del w:id="31" w:author="Huawei-SL" w:date="2019-11-04T17:37:00Z">
        <w:r w:rsidDel="0077336B">
          <w:delText>5</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42064" w:rsidRDefault="00D42064" w:rsidP="00D42064">
      <w:pPr>
        <w:pStyle w:val="NO"/>
      </w:pPr>
      <w:r>
        <w:t>NOTE </w:t>
      </w:r>
      <w:ins w:id="32" w:author="Huawei-SL" w:date="2019-11-04T17:37:00Z">
        <w:r w:rsidR="0077336B">
          <w:t>5</w:t>
        </w:r>
      </w:ins>
      <w:del w:id="33" w:author="Huawei-SL" w:date="2019-11-04T17:37:00Z">
        <w:r w:rsidDel="0077336B">
          <w:delText>6</w:delText>
        </w:r>
      </w:del>
      <w:r>
        <w:t>:</w:t>
      </w:r>
      <w:r>
        <w:tab/>
        <w:t>The number of S-NSSAI(s) included in the requested NSSAI cannot exceed eight.</w:t>
      </w:r>
    </w:p>
    <w:p w:rsidR="00D42064" w:rsidRDefault="00D42064" w:rsidP="00D4206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D42064" w:rsidRDefault="00D42064" w:rsidP="00D42064">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42064" w:rsidRDefault="00D42064" w:rsidP="00D4206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D42064" w:rsidRPr="00082716" w:rsidRDefault="00D42064" w:rsidP="00D4206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42064" w:rsidRDefault="00D42064" w:rsidP="00D4206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D42064" w:rsidRPr="00082716" w:rsidRDefault="00D42064" w:rsidP="00D4206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42064" w:rsidRDefault="00D42064" w:rsidP="00D4206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42064" w:rsidRDefault="00D42064" w:rsidP="00D4206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D42064" w:rsidRDefault="00D42064" w:rsidP="00D42064">
      <w:r>
        <w:t>For case x), the UE shall:</w:t>
      </w:r>
    </w:p>
    <w:p w:rsidR="00D42064" w:rsidRDefault="00D42064" w:rsidP="00D4206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42064" w:rsidRDefault="00D42064" w:rsidP="00D42064">
      <w:pPr>
        <w:pStyle w:val="B1"/>
      </w:pPr>
      <w:r>
        <w:t>b)</w:t>
      </w:r>
      <w:r>
        <w:tab/>
        <w:t>if the UE:</w:t>
      </w:r>
    </w:p>
    <w:p w:rsidR="00D42064" w:rsidRDefault="00D42064" w:rsidP="00D42064">
      <w:pPr>
        <w:pStyle w:val="B2"/>
      </w:pPr>
      <w:r>
        <w:t>1)</w:t>
      </w:r>
      <w:r>
        <w:tab/>
        <w:t>does not have an applicable network-assigned UE radio capability ID for the current UE radio configuration in the selected PLMN or SNPN; and</w:t>
      </w:r>
    </w:p>
    <w:p w:rsidR="00D42064" w:rsidRDefault="00D42064" w:rsidP="00D42064">
      <w:pPr>
        <w:pStyle w:val="B2"/>
      </w:pPr>
      <w:r>
        <w:t>2)</w:t>
      </w:r>
      <w:r>
        <w:tab/>
        <w:t>has an applicable manufacturer-assigned UE radio capability ID for the current UE radio configuration,</w:t>
      </w:r>
    </w:p>
    <w:p w:rsidR="00D42064" w:rsidRDefault="00D42064" w:rsidP="00D42064">
      <w:pPr>
        <w:pStyle w:val="B1"/>
      </w:pPr>
      <w:r>
        <w:tab/>
        <w:t>include the applicable manufacturer-assigned UE radio capability ID in the UE radio capability ID IE of the REGISTRATION REQUEST message.</w:t>
      </w:r>
    </w:p>
    <w:p w:rsidR="00D42064" w:rsidRDefault="00D42064" w:rsidP="00D4206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D42064" w:rsidRDefault="00D42064" w:rsidP="00D420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42064" w:rsidRDefault="00D42064" w:rsidP="00D42064">
      <w:r>
        <w:lastRenderedPageBreak/>
        <w:t xml:space="preserve">The UE shall send the REGISTRATION REQUEST message including the NAS message container IE as described in </w:t>
      </w:r>
      <w:proofErr w:type="spellStart"/>
      <w:r>
        <w:t>subclause</w:t>
      </w:r>
      <w:proofErr w:type="spellEnd"/>
      <w:r>
        <w:t> 4.4.6:</w:t>
      </w:r>
    </w:p>
    <w:p w:rsidR="00D42064" w:rsidRDefault="00D42064" w:rsidP="00D42064">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D42064" w:rsidRDefault="00D42064" w:rsidP="00D4206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D42064" w:rsidRDefault="00D42064" w:rsidP="00D42064">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D42064" w:rsidRDefault="00D42064" w:rsidP="00D42064">
      <w:pPr>
        <w:pStyle w:val="B1"/>
      </w:pPr>
      <w:r>
        <w:t>a)</w:t>
      </w:r>
      <w:r>
        <w:tab/>
        <w:t>from 5GMM-</w:t>
      </w:r>
      <w:r w:rsidRPr="003168A2">
        <w:t xml:space="preserve">IDLE </w:t>
      </w:r>
      <w:r>
        <w:t>mode; and</w:t>
      </w:r>
    </w:p>
    <w:p w:rsidR="00D42064" w:rsidRDefault="00D42064" w:rsidP="00D4206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D42064" w:rsidRDefault="00D42064" w:rsidP="00D4206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D42064" w:rsidRDefault="00D42064" w:rsidP="00D420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D42064" w:rsidRPr="00CC0C94" w:rsidRDefault="00D42064" w:rsidP="00D420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D42064" w:rsidRDefault="00D42064" w:rsidP="00D42064">
      <w:pPr>
        <w:pStyle w:val="TH"/>
      </w:pPr>
      <w:r w:rsidRPr="003168A2">
        <w:object w:dxaOrig="10336" w:dyaOrig="6722">
          <v:shape id="_x0000_i1026" type="#_x0000_t75" style="width:442pt;height:4in" o:ole="">
            <v:imagedata r:id="rId14" o:title=""/>
          </v:shape>
          <o:OLEObject Type="Embed" ProgID="Visio.Drawing.11" ShapeID="_x0000_i1026" DrawAspect="Content" ObjectID="_1635260947" r:id="rId15"/>
        </w:object>
      </w:r>
    </w:p>
    <w:p w:rsidR="00D42064" w:rsidRPr="00BD0557" w:rsidRDefault="00D42064" w:rsidP="00D4206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F759D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54D" w:rsidRDefault="00FF754D">
      <w:r>
        <w:separator/>
      </w:r>
    </w:p>
  </w:endnote>
  <w:endnote w:type="continuationSeparator" w:id="0">
    <w:p w:rsidR="00FF754D" w:rsidRDefault="00FF7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54D" w:rsidRDefault="00FF754D">
      <w:r>
        <w:separator/>
      </w:r>
    </w:p>
  </w:footnote>
  <w:footnote w:type="continuationSeparator" w:id="0">
    <w:p w:rsidR="00FF754D" w:rsidRDefault="00FF7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A4"/>
    <w:rsid w:val="00022E4A"/>
    <w:rsid w:val="000448AA"/>
    <w:rsid w:val="000565E4"/>
    <w:rsid w:val="00065285"/>
    <w:rsid w:val="00084A50"/>
    <w:rsid w:val="000A1F6F"/>
    <w:rsid w:val="000A6394"/>
    <w:rsid w:val="000B7FED"/>
    <w:rsid w:val="000C038A"/>
    <w:rsid w:val="000C6598"/>
    <w:rsid w:val="0010759A"/>
    <w:rsid w:val="00135979"/>
    <w:rsid w:val="00143357"/>
    <w:rsid w:val="00143DCF"/>
    <w:rsid w:val="00145D43"/>
    <w:rsid w:val="00152C47"/>
    <w:rsid w:val="001726F3"/>
    <w:rsid w:val="00192C46"/>
    <w:rsid w:val="001932B8"/>
    <w:rsid w:val="001A08B3"/>
    <w:rsid w:val="001A7B60"/>
    <w:rsid w:val="001B4EE4"/>
    <w:rsid w:val="001B52F0"/>
    <w:rsid w:val="001B7A65"/>
    <w:rsid w:val="001B7B2C"/>
    <w:rsid w:val="001E41F3"/>
    <w:rsid w:val="001E69EC"/>
    <w:rsid w:val="002075C7"/>
    <w:rsid w:val="00227EAD"/>
    <w:rsid w:val="0026004D"/>
    <w:rsid w:val="002640DD"/>
    <w:rsid w:val="00275D12"/>
    <w:rsid w:val="00284FEB"/>
    <w:rsid w:val="002860C4"/>
    <w:rsid w:val="002B5741"/>
    <w:rsid w:val="002D233F"/>
    <w:rsid w:val="002E1552"/>
    <w:rsid w:val="00305409"/>
    <w:rsid w:val="003310AE"/>
    <w:rsid w:val="003532D0"/>
    <w:rsid w:val="00354D90"/>
    <w:rsid w:val="003609EF"/>
    <w:rsid w:val="0036231A"/>
    <w:rsid w:val="00374DD4"/>
    <w:rsid w:val="003E1A36"/>
    <w:rsid w:val="00410371"/>
    <w:rsid w:val="004242F1"/>
    <w:rsid w:val="004534EB"/>
    <w:rsid w:val="00485FBA"/>
    <w:rsid w:val="004B5221"/>
    <w:rsid w:val="004B75B7"/>
    <w:rsid w:val="004E1669"/>
    <w:rsid w:val="0051580D"/>
    <w:rsid w:val="00547111"/>
    <w:rsid w:val="00570453"/>
    <w:rsid w:val="00592D74"/>
    <w:rsid w:val="005D4128"/>
    <w:rsid w:val="005E2C44"/>
    <w:rsid w:val="005E7949"/>
    <w:rsid w:val="00621188"/>
    <w:rsid w:val="006257ED"/>
    <w:rsid w:val="00695808"/>
    <w:rsid w:val="006B46FB"/>
    <w:rsid w:val="006E21FB"/>
    <w:rsid w:val="00751ECE"/>
    <w:rsid w:val="0077336B"/>
    <w:rsid w:val="0077423C"/>
    <w:rsid w:val="00792342"/>
    <w:rsid w:val="00795CF6"/>
    <w:rsid w:val="007977A8"/>
    <w:rsid w:val="007B512A"/>
    <w:rsid w:val="007C2097"/>
    <w:rsid w:val="007D6A07"/>
    <w:rsid w:val="007F7259"/>
    <w:rsid w:val="008040A8"/>
    <w:rsid w:val="008279FA"/>
    <w:rsid w:val="008626E7"/>
    <w:rsid w:val="008661DE"/>
    <w:rsid w:val="00870EE7"/>
    <w:rsid w:val="008853EE"/>
    <w:rsid w:val="008863B9"/>
    <w:rsid w:val="008A45A6"/>
    <w:rsid w:val="008F686C"/>
    <w:rsid w:val="00913CF8"/>
    <w:rsid w:val="009148DE"/>
    <w:rsid w:val="00926ECB"/>
    <w:rsid w:val="00930E10"/>
    <w:rsid w:val="00936653"/>
    <w:rsid w:val="00941E30"/>
    <w:rsid w:val="00942D8A"/>
    <w:rsid w:val="009777D9"/>
    <w:rsid w:val="00991B88"/>
    <w:rsid w:val="009A5753"/>
    <w:rsid w:val="009A579D"/>
    <w:rsid w:val="009E11B0"/>
    <w:rsid w:val="009E3297"/>
    <w:rsid w:val="009E6C24"/>
    <w:rsid w:val="009F734F"/>
    <w:rsid w:val="00A246B6"/>
    <w:rsid w:val="00A47E70"/>
    <w:rsid w:val="00A50CF0"/>
    <w:rsid w:val="00A542A2"/>
    <w:rsid w:val="00A54C43"/>
    <w:rsid w:val="00A66E69"/>
    <w:rsid w:val="00A7671C"/>
    <w:rsid w:val="00AA2CBC"/>
    <w:rsid w:val="00AB73EF"/>
    <w:rsid w:val="00AC5820"/>
    <w:rsid w:val="00AD1CD8"/>
    <w:rsid w:val="00AF5839"/>
    <w:rsid w:val="00AF7F8D"/>
    <w:rsid w:val="00B258BB"/>
    <w:rsid w:val="00B67B97"/>
    <w:rsid w:val="00B968C8"/>
    <w:rsid w:val="00BA3EC5"/>
    <w:rsid w:val="00BA46E3"/>
    <w:rsid w:val="00BA51D9"/>
    <w:rsid w:val="00BB5DFC"/>
    <w:rsid w:val="00BB7910"/>
    <w:rsid w:val="00BD279D"/>
    <w:rsid w:val="00BD391C"/>
    <w:rsid w:val="00BD6BB8"/>
    <w:rsid w:val="00C66BA2"/>
    <w:rsid w:val="00C7183C"/>
    <w:rsid w:val="00C75CB0"/>
    <w:rsid w:val="00C95985"/>
    <w:rsid w:val="00CC5026"/>
    <w:rsid w:val="00CC68D0"/>
    <w:rsid w:val="00CE36CA"/>
    <w:rsid w:val="00D03C6B"/>
    <w:rsid w:val="00D03F9A"/>
    <w:rsid w:val="00D06D51"/>
    <w:rsid w:val="00D23686"/>
    <w:rsid w:val="00D24991"/>
    <w:rsid w:val="00D42064"/>
    <w:rsid w:val="00D50255"/>
    <w:rsid w:val="00D66520"/>
    <w:rsid w:val="00DA348F"/>
    <w:rsid w:val="00DA3849"/>
    <w:rsid w:val="00DE34CF"/>
    <w:rsid w:val="00DF5470"/>
    <w:rsid w:val="00E064FD"/>
    <w:rsid w:val="00E13F3D"/>
    <w:rsid w:val="00E34898"/>
    <w:rsid w:val="00E71BCD"/>
    <w:rsid w:val="00E8079D"/>
    <w:rsid w:val="00EB09B7"/>
    <w:rsid w:val="00ED24E0"/>
    <w:rsid w:val="00EE1CD2"/>
    <w:rsid w:val="00EE6782"/>
    <w:rsid w:val="00EE7D7C"/>
    <w:rsid w:val="00F043DC"/>
    <w:rsid w:val="00F25D98"/>
    <w:rsid w:val="00F300FB"/>
    <w:rsid w:val="00F759D5"/>
    <w:rsid w:val="00FB1B99"/>
    <w:rsid w:val="00FB6386"/>
    <w:rsid w:val="00FC3C86"/>
    <w:rsid w:val="00FE4C1E"/>
    <w:rsid w:val="00FF7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42064"/>
    <w:rPr>
      <w:rFonts w:ascii="Times New Roman" w:hAnsi="Times New Roman"/>
      <w:lang w:val="en-GB" w:eastAsia="en-US"/>
    </w:rPr>
  </w:style>
  <w:style w:type="character" w:customStyle="1" w:styleId="B1Char">
    <w:name w:val="B1 Char"/>
    <w:link w:val="B1"/>
    <w:locked/>
    <w:rsid w:val="00D42064"/>
    <w:rPr>
      <w:rFonts w:ascii="Times New Roman" w:hAnsi="Times New Roman"/>
      <w:lang w:val="en-GB" w:eastAsia="en-US"/>
    </w:rPr>
  </w:style>
  <w:style w:type="character" w:customStyle="1" w:styleId="THChar">
    <w:name w:val="TH Char"/>
    <w:link w:val="TH"/>
    <w:rsid w:val="00D42064"/>
    <w:rPr>
      <w:rFonts w:ascii="Arial" w:hAnsi="Arial"/>
      <w:b/>
      <w:lang w:val="en-GB" w:eastAsia="en-US"/>
    </w:rPr>
  </w:style>
  <w:style w:type="character" w:customStyle="1" w:styleId="TFChar">
    <w:name w:val="TF Char"/>
    <w:link w:val="TF"/>
    <w:locked/>
    <w:rsid w:val="00D42064"/>
    <w:rPr>
      <w:rFonts w:ascii="Arial" w:hAnsi="Arial"/>
      <w:b/>
      <w:lang w:val="en-GB" w:eastAsia="en-US"/>
    </w:rPr>
  </w:style>
  <w:style w:type="character" w:customStyle="1" w:styleId="B2Char">
    <w:name w:val="B2 Char"/>
    <w:link w:val="B2"/>
    <w:rsid w:val="00D42064"/>
    <w:rPr>
      <w:rFonts w:ascii="Times New Roman" w:hAnsi="Times New Roman"/>
      <w:lang w:val="en-GB" w:eastAsia="en-US"/>
    </w:rPr>
  </w:style>
  <w:style w:type="character" w:customStyle="1" w:styleId="EditorsNoteChar">
    <w:name w:val="Editor's Note Char"/>
    <w:aliases w:val="EN Char"/>
    <w:link w:val="EditorsNote"/>
    <w:rsid w:val="00485F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11111199999911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2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BE8D0-19DD-40A9-A0AC-7D92D2C68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13</Pages>
  <Words>6273</Words>
  <Characters>35759</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150</cp:revision>
  <cp:lastPrinted>1900-01-01T08:00:00Z</cp:lastPrinted>
  <dcterms:created xsi:type="dcterms:W3CDTF">2018-11-05T09:14:00Z</dcterms:created>
  <dcterms:modified xsi:type="dcterms:W3CDTF">2019-11-15T02:17:00Z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(3)oABaPh3dD/TiQCaRaA+LFgJqPsD60gEvl+51CbLbbRA1+IPQF6N+bsG6IygE6cUqFHn4aiZe
7t1FdgM8lUCxcnGhiHthXUSZ1xN6gjoiBNZBc/w5x9Nl6WaTJsBu9fN+LIyeAJ2JOYVshshp
/Qz4D66FepX+8oiDQ88kBbP2KBjjpxj7fTuhX08+l4Ib1s0jkk8pHx2hZUv046F33OuVunRA
xQRZ2I+lTWrtdWNzQb</vt:lpwstr>
  </property>
  <property fmtid="{D5CDD505-2E9C-101B-9397-08002B2CF9AE}" pid="22" name="_2015_ms_pID_7253431">
    <vt:lpwstr>e/RJldUnVmcTyOux1JQHs0M6UQcI36qHEIyIPIZaayPlcgGvw1MWX6
cGKt8vhEOAM8EyyOg3KXIMw+Ces/H98o0VJyYY2IPBIe3MiDmWVxrHExGdH56NLTM8sV8rd0
+6lDp6uQxK9Abezlkb42QUw84U32XzE1nZuW4z4grnKBKcFFmwasyXEdlbHqLtWTASUwbwoC
S+JS0ZqcGpFWbf/BU8Q49SMbxIqgxf3RifdW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1572838299</vt:lpwstr>
  </property>
  <property fmtid="{D5CDD505-2E9C-101B-9397-08002B2CF9AE}" pid="27" name="_2015_ms_pID_7253432">
    <vt:lpwstr>zw==</vt:lpwstr>
  </property>
</Properties>
</file>